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3F8EE78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FD5017" w:rsidRPr="00FD5017">
        <w:rPr>
          <w:b/>
          <w:noProof/>
          <w:sz w:val="24"/>
        </w:rPr>
        <w:t>C1-230443</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FE65D" w:rsidR="001E41F3" w:rsidRPr="00410371" w:rsidRDefault="00FD5017" w:rsidP="00547111">
            <w:pPr>
              <w:pStyle w:val="CRCoverPage"/>
              <w:spacing w:after="0"/>
              <w:rPr>
                <w:noProof/>
              </w:rPr>
            </w:pPr>
            <w:r w:rsidRPr="00FD5017">
              <w:rPr>
                <w:b/>
                <w:noProof/>
                <w:sz w:val="28"/>
              </w:rPr>
              <w:t>5074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902FE9" w:rsidR="001E41F3" w:rsidRPr="00410371" w:rsidRDefault="005A3CB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0A3501" w:rsidR="001E41F3" w:rsidRPr="00410371" w:rsidRDefault="001136F7">
            <w:pPr>
              <w:pStyle w:val="CRCoverPage"/>
              <w:spacing w:after="0"/>
              <w:jc w:val="center"/>
              <w:rPr>
                <w:noProof/>
                <w:sz w:val="28"/>
              </w:rPr>
            </w:pPr>
            <w:r>
              <w:rPr>
                <w:b/>
                <w:noProof/>
                <w:sz w:val="28"/>
              </w:rPr>
              <w:t>18.1</w:t>
            </w:r>
            <w:r w:rsidR="005A3CBD">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847135" w:rsidR="00F25D98" w:rsidRDefault="005A3CB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F7BFD0" w:rsidR="00F25D98" w:rsidRDefault="005A3CB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3CEC88" w:rsidR="001E41F3" w:rsidRDefault="005A3CBD">
            <w:pPr>
              <w:pStyle w:val="CRCoverPage"/>
              <w:spacing w:after="0"/>
              <w:ind w:left="100"/>
              <w:rPr>
                <w:noProof/>
              </w:rPr>
            </w:pPr>
            <w:r>
              <w:t xml:space="preserve">Clarification on </w:t>
            </w:r>
            <w:r w:rsidR="00B15BA8">
              <w:t>determination of T3512 value based on unavailability period duration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A3F179" w:rsidR="001E41F3" w:rsidRDefault="00E70983">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EE7D78" w:rsidR="001E41F3" w:rsidRDefault="00B15BA8">
            <w:pPr>
              <w:pStyle w:val="CRCoverPage"/>
              <w:spacing w:after="0"/>
              <w:ind w:left="100"/>
              <w:rPr>
                <w:noProof/>
              </w:rPr>
            </w:pPr>
            <w:r>
              <w:t>SUECR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89865B" w:rsidR="001E41F3" w:rsidRDefault="00E70983">
            <w:pPr>
              <w:pStyle w:val="CRCoverPage"/>
              <w:spacing w:after="0"/>
              <w:ind w:left="100"/>
              <w:rPr>
                <w:noProof/>
              </w:rPr>
            </w:pPr>
            <w:r>
              <w:t>2023-02-</w:t>
            </w:r>
            <w:r w:rsidR="00B072E3">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2983EF" w:rsidR="001E41F3" w:rsidRDefault="00B15B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6050C" w14:textId="7312222E" w:rsidR="001E41F3" w:rsidRDefault="00B15BA8">
            <w:pPr>
              <w:pStyle w:val="CRCoverPage"/>
              <w:spacing w:after="0"/>
              <w:ind w:left="100"/>
              <w:rPr>
                <w:noProof/>
                <w:lang w:eastAsia="zh-CN"/>
              </w:rPr>
            </w:pPr>
            <w:r>
              <w:rPr>
                <w:noProof/>
                <w:lang w:eastAsia="zh-CN"/>
              </w:rPr>
              <w:t xml:space="preserve">In TS 23.501 </w:t>
            </w:r>
            <w:r w:rsidR="004F6505">
              <w:rPr>
                <w:noProof/>
                <w:lang w:eastAsia="zh-CN"/>
              </w:rPr>
              <w:t>clause 5.</w:t>
            </w:r>
            <w:r w:rsidR="00A9749B">
              <w:rPr>
                <w:noProof/>
                <w:lang w:eastAsia="zh-CN"/>
              </w:rPr>
              <w:t>4.1.4</w:t>
            </w:r>
            <w:r w:rsidR="00C51079">
              <w:rPr>
                <w:noProof/>
                <w:lang w:eastAsia="zh-CN"/>
              </w:rPr>
              <w:t>:</w:t>
            </w:r>
          </w:p>
          <w:p w14:paraId="09DD3A83" w14:textId="77777777" w:rsidR="00C51079" w:rsidRPr="00C51079" w:rsidRDefault="00A9749B" w:rsidP="00C51079">
            <w:pPr>
              <w:rPr>
                <w:i/>
                <w:lang w:eastAsia="zh-CN"/>
              </w:rPr>
            </w:pPr>
            <w:r>
              <w:rPr>
                <w:noProof/>
                <w:lang w:eastAsia="zh-CN"/>
              </w:rPr>
              <w:t>“</w:t>
            </w:r>
            <w:r w:rsidR="00C51079" w:rsidRPr="00C51079">
              <w:rPr>
                <w:i/>
                <w:lang w:eastAsia="zh-CN"/>
              </w:rPr>
              <w:t>Before the start of an event that makes the UE unavailable, the UE includes the Unavailability Period Duration and triggers either Mobility Registration Update or UE initiated Deregistration procedure:</w:t>
            </w:r>
          </w:p>
          <w:p w14:paraId="071A7887" w14:textId="77777777" w:rsidR="00C51079" w:rsidRPr="00C51079" w:rsidRDefault="00C51079" w:rsidP="00C51079">
            <w:pPr>
              <w:pStyle w:val="B1"/>
              <w:rPr>
                <w:i/>
                <w:lang w:eastAsia="zh-CN"/>
              </w:rPr>
            </w:pPr>
            <w:r w:rsidRPr="00C51079">
              <w:rPr>
                <w:i/>
                <w:lang w:eastAsia="zh-CN"/>
              </w:rPr>
              <w:t>a)</w:t>
            </w:r>
            <w:r w:rsidRPr="00C51079">
              <w:rPr>
                <w:i/>
                <w:lang w:eastAsia="zh-CN"/>
              </w:rPr>
              <w:tab/>
            </w:r>
            <w:r w:rsidRPr="00C51079">
              <w:rPr>
                <w:i/>
                <w:highlight w:val="yellow"/>
                <w:lang w:eastAsia="zh-CN"/>
              </w:rPr>
              <w:t>If the UE initiates Mobility Registration Update procedure</w:t>
            </w:r>
            <w:r w:rsidRPr="00C51079">
              <w:rPr>
                <w:i/>
                <w:lang w:eastAsia="zh-CN"/>
              </w:rPr>
              <w:t>:</w:t>
            </w:r>
          </w:p>
          <w:p w14:paraId="1D8E8AB8" w14:textId="175E4F8F" w:rsidR="00C51079" w:rsidRDefault="00C51079" w:rsidP="00C51079">
            <w:pPr>
              <w:pStyle w:val="B2"/>
              <w:rPr>
                <w:lang w:eastAsia="zh-CN"/>
              </w:rPr>
            </w:pPr>
            <w:r w:rsidRPr="00C51079">
              <w:rPr>
                <w:i/>
                <w:lang w:eastAsia="zh-CN"/>
              </w:rPr>
              <w:t>1)</w:t>
            </w:r>
            <w:r w:rsidRPr="00C51079">
              <w:rPr>
                <w:i/>
                <w:lang w:eastAsia="zh-CN"/>
              </w:rPr>
              <w:tab/>
            </w:r>
            <w:r w:rsidRPr="007150D7">
              <w:rPr>
                <w:b/>
                <w:i/>
                <w:lang w:eastAsia="zh-CN"/>
              </w:rPr>
              <w:t xml:space="preserve">The </w:t>
            </w:r>
            <w:r w:rsidRPr="007150D7">
              <w:rPr>
                <w:b/>
                <w:i/>
                <w:highlight w:val="yellow"/>
                <w:lang w:eastAsia="zh-CN"/>
              </w:rPr>
              <w:t>AMF</w:t>
            </w:r>
            <w:r w:rsidRPr="007150D7">
              <w:rPr>
                <w:b/>
                <w:i/>
                <w:lang w:eastAsia="zh-CN"/>
              </w:rPr>
              <w:t xml:space="preserve"> may take the Unavailability Period Duration into account when determining Periodic Registration Update timer value</w:t>
            </w:r>
            <w:r w:rsidRPr="00C51079">
              <w:rPr>
                <w:i/>
                <w:lang w:eastAsia="zh-CN"/>
              </w:rPr>
              <w:t>. The AMF may provide a Periodic Registration Update time longer than or equal to Unavailability Period Duration to avoid interfering with the UE dealing with the event that causes the unavailability;</w:t>
            </w:r>
            <w:r>
              <w:rPr>
                <w:lang w:eastAsia="zh-CN"/>
              </w:rPr>
              <w:t>”</w:t>
            </w:r>
          </w:p>
          <w:p w14:paraId="52841FCB" w14:textId="4B9EF555" w:rsidR="00A9749B" w:rsidRDefault="00C51079">
            <w:pPr>
              <w:pStyle w:val="CRCoverPage"/>
              <w:spacing w:after="0"/>
              <w:ind w:left="100"/>
              <w:rPr>
                <w:noProof/>
                <w:lang w:eastAsia="zh-CN"/>
              </w:rPr>
            </w:pPr>
            <w:r>
              <w:rPr>
                <w:rFonts w:hint="eastAsia"/>
                <w:noProof/>
                <w:lang w:eastAsia="zh-CN"/>
              </w:rPr>
              <w:t xml:space="preserve">It specifies that if the UE provides </w:t>
            </w:r>
            <w:r w:rsidRPr="00C51079">
              <w:rPr>
                <w:noProof/>
                <w:lang w:eastAsia="zh-CN"/>
              </w:rPr>
              <w:t>Unavailability Period Duration</w:t>
            </w:r>
            <w:r>
              <w:rPr>
                <w:noProof/>
                <w:lang w:eastAsia="zh-CN"/>
              </w:rPr>
              <w:t xml:space="preserve"> during registration procedure, the AMF may determine T3512 timer value based on the </w:t>
            </w:r>
            <w:r w:rsidRPr="00C51079">
              <w:rPr>
                <w:noProof/>
                <w:lang w:eastAsia="zh-CN"/>
              </w:rPr>
              <w:t>Unavailability Period Duration</w:t>
            </w:r>
            <w:r>
              <w:rPr>
                <w:noProof/>
                <w:lang w:eastAsia="zh-CN"/>
              </w:rPr>
              <w:t>.</w:t>
            </w:r>
          </w:p>
          <w:p w14:paraId="2C3695D9" w14:textId="77777777" w:rsidR="00C51079" w:rsidRDefault="00C51079">
            <w:pPr>
              <w:pStyle w:val="CRCoverPage"/>
              <w:spacing w:after="0"/>
              <w:ind w:left="100"/>
              <w:rPr>
                <w:noProof/>
                <w:lang w:eastAsia="zh-CN"/>
              </w:rPr>
            </w:pPr>
          </w:p>
          <w:p w14:paraId="601C2D13" w14:textId="33FA1D20" w:rsidR="00C51079" w:rsidRDefault="00C51079">
            <w:pPr>
              <w:pStyle w:val="CRCoverPage"/>
              <w:spacing w:after="0"/>
              <w:ind w:left="100"/>
              <w:rPr>
                <w:noProof/>
                <w:lang w:eastAsia="zh-CN"/>
              </w:rPr>
            </w:pPr>
            <w:r>
              <w:rPr>
                <w:noProof/>
                <w:lang w:eastAsia="zh-CN"/>
              </w:rPr>
              <w:t>However, in TS 24.501 clause 5.3.26:</w:t>
            </w:r>
          </w:p>
          <w:p w14:paraId="1D3C2BB2" w14:textId="456A286C" w:rsidR="00C51079" w:rsidRDefault="00C51079">
            <w:pPr>
              <w:pStyle w:val="CRCoverPage"/>
              <w:spacing w:after="0"/>
              <w:ind w:left="100"/>
              <w:rPr>
                <w:noProof/>
                <w:lang w:eastAsia="zh-CN"/>
              </w:rPr>
            </w:pPr>
            <w:r>
              <w:rPr>
                <w:noProof/>
                <w:lang w:eastAsia="zh-CN"/>
              </w:rPr>
              <w:t>“</w:t>
            </w:r>
            <w:r w:rsidRPr="00C51079">
              <w:rPr>
                <w:rFonts w:ascii="Times New Roman" w:hAnsi="Times New Roman"/>
                <w:i/>
              </w:rPr>
              <w:t>Before the event starts, the UE provides an unavailability period duration during the registration procedure or during the de-registration procedure</w:t>
            </w:r>
            <w:r w:rsidRPr="00C51079">
              <w:rPr>
                <w:rFonts w:ascii="Times New Roman" w:hAnsi="Times New Roman"/>
                <w:i/>
                <w:noProof/>
              </w:rPr>
              <w:t>…/text skipped/…</w:t>
            </w:r>
            <w:r w:rsidRPr="007150D7">
              <w:rPr>
                <w:rFonts w:ascii="Times New Roman" w:hAnsi="Times New Roman"/>
                <w:b/>
                <w:i/>
                <w:noProof/>
              </w:rPr>
              <w:t xml:space="preserve">The </w:t>
            </w:r>
            <w:r w:rsidRPr="007150D7">
              <w:rPr>
                <w:rFonts w:ascii="Times New Roman" w:hAnsi="Times New Roman"/>
                <w:b/>
                <w:i/>
                <w:highlight w:val="yellow"/>
              </w:rPr>
              <w:t>UE</w:t>
            </w:r>
            <w:r w:rsidRPr="007150D7">
              <w:rPr>
                <w:rFonts w:ascii="Times New Roman" w:hAnsi="Times New Roman"/>
                <w:b/>
                <w:i/>
              </w:rPr>
              <w:t xml:space="preserve"> may determine the value of the periodic registration update timer (T3512) provided to the UE </w:t>
            </w:r>
            <w:r w:rsidRPr="007150D7">
              <w:rPr>
                <w:rFonts w:ascii="Times New Roman" w:hAnsi="Times New Roman"/>
                <w:b/>
                <w:i/>
                <w:highlight w:val="yellow"/>
              </w:rPr>
              <w:t>based on the unavailability period duration</w:t>
            </w:r>
            <w:r w:rsidRPr="00C51079">
              <w:rPr>
                <w:rFonts w:ascii="Times New Roman" w:hAnsi="Times New Roman"/>
                <w:i/>
              </w:rPr>
              <w:t>.</w:t>
            </w:r>
            <w:r>
              <w:rPr>
                <w:noProof/>
                <w:lang w:eastAsia="zh-CN"/>
              </w:rPr>
              <w:t>”</w:t>
            </w:r>
          </w:p>
          <w:p w14:paraId="1A0DD9FC" w14:textId="77777777" w:rsidR="007150D7" w:rsidRDefault="007150D7">
            <w:pPr>
              <w:pStyle w:val="CRCoverPage"/>
              <w:spacing w:after="0"/>
              <w:ind w:left="100"/>
              <w:rPr>
                <w:noProof/>
                <w:lang w:eastAsia="zh-CN"/>
              </w:rPr>
            </w:pPr>
          </w:p>
          <w:p w14:paraId="5A442F65" w14:textId="77777777" w:rsidR="00C51079" w:rsidRDefault="00C51079">
            <w:pPr>
              <w:pStyle w:val="CRCoverPage"/>
              <w:spacing w:after="0"/>
              <w:ind w:left="100"/>
              <w:rPr>
                <w:noProof/>
                <w:lang w:eastAsia="zh-CN"/>
              </w:rPr>
            </w:pPr>
            <w:r>
              <w:rPr>
                <w:noProof/>
                <w:lang w:eastAsia="zh-CN"/>
              </w:rPr>
              <w:t>1) The T3512 value is determined by the AMF, not the UE;</w:t>
            </w:r>
          </w:p>
          <w:p w14:paraId="708AA7DE" w14:textId="6C3F91C7" w:rsidR="00C51079" w:rsidRPr="00A9749B" w:rsidRDefault="00C51079">
            <w:pPr>
              <w:pStyle w:val="CRCoverPage"/>
              <w:spacing w:after="0"/>
              <w:ind w:left="100"/>
              <w:rPr>
                <w:noProof/>
                <w:lang w:eastAsia="zh-CN"/>
              </w:rPr>
            </w:pPr>
            <w:r>
              <w:rPr>
                <w:noProof/>
                <w:lang w:eastAsia="zh-CN"/>
              </w:rPr>
              <w:t xml:space="preserve">2) The </w:t>
            </w:r>
            <w:r w:rsidRPr="00C51079">
              <w:rPr>
                <w:noProof/>
                <w:lang w:eastAsia="zh-CN"/>
              </w:rPr>
              <w:t>Unavailability Period Duration</w:t>
            </w:r>
            <w:r>
              <w:rPr>
                <w:noProof/>
                <w:lang w:eastAsia="zh-CN"/>
              </w:rPr>
              <w:t xml:space="preserve"> can be provided by the UE during registration procedure or de-registration procedure. However, the T3512 value is only determined and provided to the UE during registration procedure.</w:t>
            </w:r>
          </w:p>
        </w:tc>
      </w:tr>
      <w:tr w:rsidR="001E41F3" w14:paraId="4CA74D09" w14:textId="77777777" w:rsidTr="00547111">
        <w:tc>
          <w:tcPr>
            <w:tcW w:w="2694" w:type="dxa"/>
            <w:gridSpan w:val="2"/>
            <w:tcBorders>
              <w:left w:val="single" w:sz="4" w:space="0" w:color="auto"/>
            </w:tcBorders>
          </w:tcPr>
          <w:p w14:paraId="2D0866D6" w14:textId="04DB121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4F9C48" w:rsidR="00803366" w:rsidRPr="00C73A10" w:rsidRDefault="00C51079" w:rsidP="00803366">
            <w:pPr>
              <w:pStyle w:val="CRCoverPage"/>
              <w:spacing w:after="0"/>
              <w:ind w:left="100"/>
              <w:rPr>
                <w:noProof/>
                <w:lang w:eastAsia="zh-CN"/>
              </w:rPr>
            </w:pPr>
            <w:r>
              <w:rPr>
                <w:noProof/>
                <w:lang w:eastAsia="zh-CN"/>
              </w:rPr>
              <w:t xml:space="preserve">Clarify that during the registration procedure, the AMF may determine the T3512 value provided to the UE based on the </w:t>
            </w:r>
            <w:r>
              <w:t>unavailability period duration.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AD432DA" w:rsidR="001E41F3" w:rsidRDefault="00C73A10" w:rsidP="00C51079">
            <w:pPr>
              <w:pStyle w:val="CRCoverPage"/>
              <w:spacing w:after="0"/>
              <w:ind w:left="100"/>
              <w:rPr>
                <w:noProof/>
                <w:lang w:eastAsia="zh-CN"/>
              </w:rPr>
            </w:pPr>
            <w:r>
              <w:rPr>
                <w:rFonts w:hint="eastAsia"/>
                <w:noProof/>
                <w:lang w:eastAsia="zh-CN"/>
              </w:rPr>
              <w:t xml:space="preserve">Misalignment with stage 2 requirement. </w:t>
            </w:r>
            <w:r w:rsidR="00C51079">
              <w:rPr>
                <w:noProof/>
                <w:lang w:eastAsia="zh-CN"/>
              </w:rPr>
              <w:t>Wrong entity and wrong time to determine the T3512 value.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3F37EF" w:rsidR="001E41F3" w:rsidRDefault="00012F83">
            <w:pPr>
              <w:pStyle w:val="CRCoverPage"/>
              <w:spacing w:after="0"/>
              <w:ind w:left="100"/>
              <w:rPr>
                <w:noProof/>
                <w:lang w:eastAsia="zh-CN"/>
              </w:rPr>
            </w:pPr>
            <w:r>
              <w:rPr>
                <w:noProof/>
                <w:lang w:eastAsia="zh-CN"/>
              </w:rPr>
              <w:t>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0D5B93"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7F02AD"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7F6828A" w14:textId="77777777" w:rsidR="00012F83" w:rsidRDefault="00012F83" w:rsidP="00012F83">
      <w:pPr>
        <w:pStyle w:val="3"/>
      </w:pPr>
      <w:bookmarkStart w:id="1" w:name="_Toc114484586"/>
      <w:bookmarkStart w:id="2" w:name="_Toc123901429"/>
      <w:r>
        <w:t>5.3.26</w:t>
      </w:r>
      <w:r>
        <w:tab/>
      </w:r>
      <w:bookmarkEnd w:id="1"/>
      <w:r>
        <w:t>Support for unavailability period</w:t>
      </w:r>
      <w:bookmarkEnd w:id="2"/>
    </w:p>
    <w:p w14:paraId="36FA9F48" w14:textId="77777777" w:rsidR="00012F83" w:rsidRDefault="00012F83" w:rsidP="00012F83">
      <w:pPr>
        <w:rPr>
          <w:rFonts w:eastAsia="宋体"/>
          <w:color w:val="000000"/>
          <w:lang w:eastAsia="zh-CN"/>
        </w:rPr>
      </w:pPr>
      <w:r w:rsidRPr="005D571E">
        <w:rPr>
          <w:rFonts w:eastAsia="宋体"/>
          <w:color w:val="000000"/>
          <w:lang w:eastAsia="ja-JP"/>
        </w:rPr>
        <w:t xml:space="preserve">If </w:t>
      </w:r>
      <w:r>
        <w:rPr>
          <w:rFonts w:eastAsia="宋体"/>
          <w:color w:val="000000"/>
          <w:lang w:eastAsia="ja-JP"/>
        </w:rPr>
        <w:t>the UE and network support unavailability period</w:t>
      </w:r>
      <w:r w:rsidRPr="005D571E">
        <w:rPr>
          <w:rFonts w:eastAsia="宋体"/>
          <w:color w:val="000000"/>
          <w:lang w:eastAsia="ja-JP"/>
        </w:rPr>
        <w:t xml:space="preserve"> and an event is triggered in the UE that would make the UE unavailable for a certain period of time</w:t>
      </w:r>
      <w:r w:rsidRPr="005D571E">
        <w:rPr>
          <w:rFonts w:eastAsia="宋体"/>
          <w:color w:val="000000"/>
          <w:lang w:eastAsia="zh-CN"/>
        </w:rPr>
        <w:t xml:space="preserve">, the UE may store its </w:t>
      </w:r>
      <w:r>
        <w:rPr>
          <w:rFonts w:eastAsia="宋体"/>
          <w:color w:val="000000"/>
          <w:lang w:eastAsia="zh-CN"/>
        </w:rPr>
        <w:t>5G</w:t>
      </w:r>
      <w:r w:rsidRPr="005D571E">
        <w:rPr>
          <w:rFonts w:eastAsia="宋体"/>
          <w:color w:val="000000"/>
          <w:lang w:eastAsia="zh-CN"/>
        </w:rPr>
        <w:t xml:space="preserve">MM </w:t>
      </w:r>
      <w:r>
        <w:rPr>
          <w:rFonts w:eastAsia="宋体"/>
          <w:color w:val="000000"/>
          <w:lang w:eastAsia="zh-CN"/>
        </w:rPr>
        <w:t xml:space="preserve">and 5GSM </w:t>
      </w:r>
      <w:r w:rsidRPr="005D571E">
        <w:rPr>
          <w:rFonts w:eastAsia="宋体"/>
          <w:color w:val="000000"/>
          <w:lang w:eastAsia="zh-CN"/>
        </w:rPr>
        <w:t xml:space="preserve">context in USIM or </w:t>
      </w:r>
      <w:r w:rsidRPr="00483CAB">
        <w:rPr>
          <w:lang w:val="en-US"/>
        </w:rPr>
        <w:t xml:space="preserve">non-volatile memory </w:t>
      </w:r>
      <w:r w:rsidRPr="005D571E">
        <w:rPr>
          <w:rFonts w:eastAsia="宋体"/>
          <w:color w:val="000000"/>
          <w:lang w:eastAsia="zh-CN"/>
        </w:rPr>
        <w:t>to be able to reuse it after its unavailability period.</w:t>
      </w:r>
    </w:p>
    <w:p w14:paraId="47BD5B02" w14:textId="77777777" w:rsidR="00012F83" w:rsidRDefault="00012F83" w:rsidP="00012F83">
      <w:pPr>
        <w:pStyle w:val="NO"/>
      </w:pPr>
      <w:r>
        <w:t>NOTE</w:t>
      </w:r>
      <w:r w:rsidRPr="00EB77EB">
        <w:t>:</w:t>
      </w:r>
      <w:r w:rsidRPr="00EB77EB">
        <w:tab/>
        <w:t xml:space="preserve">How the UE stores its contexts </w:t>
      </w:r>
      <w:r>
        <w:t>is</w:t>
      </w:r>
      <w:r w:rsidRPr="00EB77EB">
        <w:t xml:space="preserve"> UE implementation</w:t>
      </w:r>
      <w:r>
        <w:t xml:space="preserve"> specific</w:t>
      </w:r>
      <w:r w:rsidRPr="00EB77EB">
        <w:t>.</w:t>
      </w:r>
    </w:p>
    <w:p w14:paraId="46592B00" w14:textId="77777777" w:rsidR="00012F83" w:rsidRDefault="00012F83" w:rsidP="00012F83">
      <w:r>
        <w:t xml:space="preserve">Before the event starts, the UE provides an unavailability period duration during </w:t>
      </w:r>
      <w:r>
        <w:rPr>
          <w:rFonts w:hint="eastAsia"/>
        </w:rPr>
        <w:t>the registration</w:t>
      </w:r>
      <w:r>
        <w:t xml:space="preserve"> procedure or during the de-registration procedure (see </w:t>
      </w:r>
      <w:r w:rsidRPr="00E5496F">
        <w:t>3GPP</w:t>
      </w:r>
      <w:r>
        <w:t> </w:t>
      </w:r>
      <w:r w:rsidRPr="00E5496F">
        <w:t>TS</w:t>
      </w:r>
      <w:r>
        <w:t> 23.</w:t>
      </w:r>
      <w:r>
        <w:rPr>
          <w:rFonts w:hint="eastAsia"/>
        </w:rPr>
        <w:t>501</w:t>
      </w:r>
      <w:r>
        <w:t> </w:t>
      </w:r>
      <w:r w:rsidRPr="00E5496F">
        <w:t>[</w:t>
      </w:r>
      <w:r>
        <w:t xml:space="preserve">8] and </w:t>
      </w:r>
      <w:r w:rsidRPr="00E5496F">
        <w:t>3GPP</w:t>
      </w:r>
      <w:r>
        <w:t> </w:t>
      </w:r>
      <w:r w:rsidRPr="00E5496F">
        <w:t>TS</w:t>
      </w:r>
      <w:r>
        <w:t> 23.</w:t>
      </w:r>
      <w:r>
        <w:rPr>
          <w:rFonts w:hint="eastAsia"/>
        </w:rPr>
        <w:t>5</w:t>
      </w:r>
      <w:r>
        <w:t>0</w:t>
      </w:r>
      <w:r>
        <w:rPr>
          <w:rFonts w:hint="eastAsia"/>
        </w:rPr>
        <w:t>2</w:t>
      </w:r>
      <w:r>
        <w:t> </w:t>
      </w:r>
      <w:r w:rsidRPr="00E5496F">
        <w:t>[</w:t>
      </w:r>
      <w:r>
        <w:t xml:space="preserve">9]). The support for the unavailability period is negotiated in the registration procedure. </w:t>
      </w:r>
      <w:r w:rsidRPr="0084035A">
        <w:t xml:space="preserve">If the UE </w:t>
      </w:r>
      <w:r>
        <w:t>provided</w:t>
      </w:r>
      <w:r w:rsidRPr="0084035A">
        <w:t xml:space="preserve"> an </w:t>
      </w:r>
      <w:r>
        <w:t>u</w:t>
      </w:r>
      <w:r w:rsidRPr="0084035A">
        <w:t xml:space="preserve">navailability </w:t>
      </w:r>
      <w:r>
        <w:t>p</w:t>
      </w:r>
      <w:r w:rsidRPr="0084035A">
        <w:t>eriod</w:t>
      </w:r>
      <w:r>
        <w:t xml:space="preserve"> duration in the last registration procedure or de-registration procedure</w:t>
      </w:r>
      <w:r w:rsidRPr="0084035A">
        <w:t>,</w:t>
      </w:r>
      <w:r>
        <w:t xml:space="preserve"> the AMF considers the UE unreachable until the UE </w:t>
      </w:r>
      <w:r w:rsidRPr="003F655A">
        <w:t>re-</w:t>
      </w:r>
      <w:r>
        <w:rPr>
          <w:rFonts w:hint="eastAsia"/>
          <w:lang w:eastAsia="zh-CN"/>
        </w:rPr>
        <w:t>register</w:t>
      </w:r>
      <w:r w:rsidRPr="003F655A">
        <w:t xml:space="preserve"> to</w:t>
      </w:r>
      <w:r>
        <w:t xml:space="preserve"> normal service without providing </w:t>
      </w:r>
      <w:r w:rsidRPr="0084035A">
        <w:t xml:space="preserve">an </w:t>
      </w:r>
      <w:r>
        <w:t>u</w:t>
      </w:r>
      <w:r w:rsidRPr="0084035A">
        <w:t xml:space="preserve">navailability </w:t>
      </w:r>
      <w:r>
        <w:t>p</w:t>
      </w:r>
      <w:r w:rsidRPr="0084035A">
        <w:t>eriod</w:t>
      </w:r>
      <w:r>
        <w:t xml:space="preserve"> duration. </w:t>
      </w:r>
      <w:ins w:id="3" w:author="Hannah-ZTE" w:date="2023-01-19T11:01:00Z">
        <w:r>
          <w:t xml:space="preserve">During </w:t>
        </w:r>
        <w:r>
          <w:rPr>
            <w:rFonts w:hint="eastAsia"/>
          </w:rPr>
          <w:t>the registration</w:t>
        </w:r>
        <w:r>
          <w:t xml:space="preserve"> procedure,</w:t>
        </w:r>
        <w:r>
          <w:rPr>
            <w:noProof/>
          </w:rPr>
          <w:t xml:space="preserve"> t</w:t>
        </w:r>
      </w:ins>
      <w:del w:id="4" w:author="Hannah-ZTE" w:date="2023-01-19T11:01:00Z">
        <w:r w:rsidDel="00D636E2">
          <w:rPr>
            <w:noProof/>
          </w:rPr>
          <w:delText>T</w:delText>
        </w:r>
      </w:del>
      <w:r>
        <w:rPr>
          <w:noProof/>
        </w:rPr>
        <w:t xml:space="preserve">he </w:t>
      </w:r>
      <w:ins w:id="5" w:author="Hannah-ZTE" w:date="2023-01-19T10:44:00Z">
        <w:r>
          <w:t>AMF</w:t>
        </w:r>
      </w:ins>
      <w:del w:id="6" w:author="Hannah-ZTE" w:date="2023-01-19T10:44:00Z">
        <w:r w:rsidDel="00550B21">
          <w:delText>UE</w:delText>
        </w:r>
      </w:del>
      <w:r>
        <w:t xml:space="preserve"> may determine the value of the periodic registration update timer (T3512) provided to the UE based on the unavailability period duration. The AMF releases the N1 signalling connection after the completion of the registration procedure in which the UE provided </w:t>
      </w:r>
      <w:r w:rsidRPr="0084035A">
        <w:t xml:space="preserve">an </w:t>
      </w:r>
      <w:r>
        <w:t>u</w:t>
      </w:r>
      <w:r w:rsidRPr="0084035A">
        <w:t xml:space="preserve">navailability </w:t>
      </w:r>
      <w:r>
        <w:t>p</w:t>
      </w:r>
      <w:r w:rsidRPr="0084035A">
        <w:t>eriod</w:t>
      </w:r>
      <w:r>
        <w:t xml:space="preserve"> duration.</w:t>
      </w:r>
      <w:bookmarkStart w:id="7" w:name="_GoBack"/>
      <w:bookmarkEnd w:id="7"/>
    </w:p>
    <w:p w14:paraId="7EB63162" w14:textId="266559CB" w:rsidR="00E70983" w:rsidRPr="00E70983"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 * * * *</w:t>
      </w:r>
    </w:p>
    <w:sectPr w:rsidR="00E70983" w:rsidRPr="00E7098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A708EE" w14:textId="77777777" w:rsidR="00594B69" w:rsidRDefault="00594B69">
      <w:r>
        <w:separator/>
      </w:r>
    </w:p>
  </w:endnote>
  <w:endnote w:type="continuationSeparator" w:id="0">
    <w:p w14:paraId="4C3047C1" w14:textId="77777777" w:rsidR="00594B69" w:rsidRDefault="00594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310CAD" w14:textId="77777777" w:rsidR="00594B69" w:rsidRDefault="00594B69">
      <w:r>
        <w:separator/>
      </w:r>
    </w:p>
  </w:footnote>
  <w:footnote w:type="continuationSeparator" w:id="0">
    <w:p w14:paraId="5BE2A164" w14:textId="77777777" w:rsidR="00594B69" w:rsidRDefault="00594B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83"/>
    <w:rsid w:val="00022E4A"/>
    <w:rsid w:val="000A6394"/>
    <w:rsid w:val="000B7FED"/>
    <w:rsid w:val="000C038A"/>
    <w:rsid w:val="000C6598"/>
    <w:rsid w:val="000D44B3"/>
    <w:rsid w:val="001136F7"/>
    <w:rsid w:val="00145D43"/>
    <w:rsid w:val="00192C46"/>
    <w:rsid w:val="001A08B3"/>
    <w:rsid w:val="001A7B60"/>
    <w:rsid w:val="001B35A6"/>
    <w:rsid w:val="001B52F0"/>
    <w:rsid w:val="001B7A65"/>
    <w:rsid w:val="001E41F3"/>
    <w:rsid w:val="0026004D"/>
    <w:rsid w:val="002640DD"/>
    <w:rsid w:val="00275D12"/>
    <w:rsid w:val="00284FEB"/>
    <w:rsid w:val="002860C4"/>
    <w:rsid w:val="002A02AB"/>
    <w:rsid w:val="002B5741"/>
    <w:rsid w:val="002E472E"/>
    <w:rsid w:val="00305409"/>
    <w:rsid w:val="003609EF"/>
    <w:rsid w:val="0036231A"/>
    <w:rsid w:val="00374DD4"/>
    <w:rsid w:val="003E1A36"/>
    <w:rsid w:val="00410371"/>
    <w:rsid w:val="004242F1"/>
    <w:rsid w:val="00453F3E"/>
    <w:rsid w:val="004B75B7"/>
    <w:rsid w:val="004F6505"/>
    <w:rsid w:val="005141D9"/>
    <w:rsid w:val="0051580D"/>
    <w:rsid w:val="00520CA3"/>
    <w:rsid w:val="0052420D"/>
    <w:rsid w:val="00547111"/>
    <w:rsid w:val="00592D74"/>
    <w:rsid w:val="00594B69"/>
    <w:rsid w:val="005A3CBD"/>
    <w:rsid w:val="005E2C44"/>
    <w:rsid w:val="00621188"/>
    <w:rsid w:val="006257ED"/>
    <w:rsid w:val="0064299B"/>
    <w:rsid w:val="00653DE4"/>
    <w:rsid w:val="00665C47"/>
    <w:rsid w:val="00695808"/>
    <w:rsid w:val="006B46FB"/>
    <w:rsid w:val="006C53E5"/>
    <w:rsid w:val="006E21FB"/>
    <w:rsid w:val="006F7EDC"/>
    <w:rsid w:val="007150D7"/>
    <w:rsid w:val="00722D60"/>
    <w:rsid w:val="00792342"/>
    <w:rsid w:val="007977A8"/>
    <w:rsid w:val="007B512A"/>
    <w:rsid w:val="007C2097"/>
    <w:rsid w:val="007D6A07"/>
    <w:rsid w:val="007D6A43"/>
    <w:rsid w:val="007F7259"/>
    <w:rsid w:val="00803366"/>
    <w:rsid w:val="008040A8"/>
    <w:rsid w:val="008279FA"/>
    <w:rsid w:val="008626E7"/>
    <w:rsid w:val="00870EE7"/>
    <w:rsid w:val="008863B9"/>
    <w:rsid w:val="008A45A6"/>
    <w:rsid w:val="008D3CCC"/>
    <w:rsid w:val="008E709B"/>
    <w:rsid w:val="008F3789"/>
    <w:rsid w:val="008F686C"/>
    <w:rsid w:val="009148DE"/>
    <w:rsid w:val="00941E30"/>
    <w:rsid w:val="009777D9"/>
    <w:rsid w:val="0099190C"/>
    <w:rsid w:val="00991B88"/>
    <w:rsid w:val="009A5753"/>
    <w:rsid w:val="009A579D"/>
    <w:rsid w:val="009C3149"/>
    <w:rsid w:val="009E3297"/>
    <w:rsid w:val="009F734F"/>
    <w:rsid w:val="00A246B6"/>
    <w:rsid w:val="00A47E70"/>
    <w:rsid w:val="00A50CF0"/>
    <w:rsid w:val="00A66E9A"/>
    <w:rsid w:val="00A7671C"/>
    <w:rsid w:val="00A84E61"/>
    <w:rsid w:val="00A9749B"/>
    <w:rsid w:val="00AA2CBC"/>
    <w:rsid w:val="00AC5820"/>
    <w:rsid w:val="00AD1CD8"/>
    <w:rsid w:val="00B072E3"/>
    <w:rsid w:val="00B1277D"/>
    <w:rsid w:val="00B15BA8"/>
    <w:rsid w:val="00B258BB"/>
    <w:rsid w:val="00B316AF"/>
    <w:rsid w:val="00B67B97"/>
    <w:rsid w:val="00B968C8"/>
    <w:rsid w:val="00BA3EC5"/>
    <w:rsid w:val="00BA51D9"/>
    <w:rsid w:val="00BB5DFC"/>
    <w:rsid w:val="00BD279D"/>
    <w:rsid w:val="00BD6BB8"/>
    <w:rsid w:val="00C51079"/>
    <w:rsid w:val="00C66BA2"/>
    <w:rsid w:val="00C73A10"/>
    <w:rsid w:val="00C870F6"/>
    <w:rsid w:val="00C95985"/>
    <w:rsid w:val="00CC5026"/>
    <w:rsid w:val="00CC68D0"/>
    <w:rsid w:val="00D03F9A"/>
    <w:rsid w:val="00D06D51"/>
    <w:rsid w:val="00D24991"/>
    <w:rsid w:val="00D50255"/>
    <w:rsid w:val="00D66520"/>
    <w:rsid w:val="00D80124"/>
    <w:rsid w:val="00D84AE9"/>
    <w:rsid w:val="00D908B0"/>
    <w:rsid w:val="00DE34CF"/>
    <w:rsid w:val="00E13F3D"/>
    <w:rsid w:val="00E34898"/>
    <w:rsid w:val="00E70983"/>
    <w:rsid w:val="00EB09B7"/>
    <w:rsid w:val="00EE6930"/>
    <w:rsid w:val="00EE7D7C"/>
    <w:rsid w:val="00F23B36"/>
    <w:rsid w:val="00F25D98"/>
    <w:rsid w:val="00F300FB"/>
    <w:rsid w:val="00F61657"/>
    <w:rsid w:val="00F918C0"/>
    <w:rsid w:val="00FB6386"/>
    <w:rsid w:val="00FD5017"/>
    <w:rsid w:val="00FF7D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3D3A6-E85C-4EC4-ADCA-0422B4024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3</Pages>
  <Words>688</Words>
  <Characters>3924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16</cp:revision>
  <cp:lastPrinted>1900-01-01T00:00:00Z</cp:lastPrinted>
  <dcterms:created xsi:type="dcterms:W3CDTF">2023-01-18T09:16:00Z</dcterms:created>
  <dcterms:modified xsi:type="dcterms:W3CDTF">2023-02-20T02:04:00Z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